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069A88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D6DA2" w:rsidRPr="00AD6DA2">
        <w:rPr>
          <w:b/>
          <w:i/>
          <w:noProof/>
          <w:sz w:val="28"/>
        </w:rPr>
        <w:t>S5-251680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08F9E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82144B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2B0C8" w:rsidR="001E41F3" w:rsidRPr="00410371" w:rsidRDefault="00AB3FF5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AB3FF5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21902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F15388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52F34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F15388">
              <w:rPr>
                <w:noProof/>
              </w:rPr>
              <w:t>531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EB02B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1C66" w:rsidRPr="009B47FD">
              <w:rPr>
                <w:noProof/>
              </w:rPr>
              <w:t>, Huawei</w:t>
            </w:r>
            <w:r w:rsidR="009B47FD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6233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04509CB1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3E083D" w:rsidRPr="009759BA">
              <w:rPr>
                <w:rFonts w:ascii="Arial" w:hAnsi="Arial"/>
                <w:noProof/>
              </w:rPr>
              <w:t xml:space="preserve">Network and Network </w:t>
            </w:r>
            <w:r w:rsidR="00B140A2" w:rsidRPr="009759BA">
              <w:rPr>
                <w:rFonts w:ascii="Arial" w:hAnsi="Arial"/>
                <w:noProof/>
              </w:rPr>
              <w:t>slic</w:t>
            </w:r>
            <w:r w:rsidR="00670187" w:rsidRPr="009759BA">
              <w:rPr>
                <w:rFonts w:ascii="Arial" w:hAnsi="Arial"/>
                <w:noProof/>
              </w:rPr>
              <w:t>e</w:t>
            </w:r>
            <w:r w:rsidR="003E083D" w:rsidRPr="009759BA">
              <w:rPr>
                <w:rFonts w:ascii="Arial" w:hAnsi="Arial"/>
                <w:noProof/>
              </w:rPr>
              <w:t xml:space="preserve"> provisioning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3B9EF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B140A2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1766F4EE" w14:textId="77777777" w:rsidR="00BD1430" w:rsidRPr="00343FC5" w:rsidRDefault="00BD1430" w:rsidP="00BD1430">
      <w:bookmarkStart w:id="8" w:name="OLE_LINK9"/>
      <w:r w:rsidRPr="00343FC5">
        <w:t>The pre</w:t>
      </w:r>
      <w:r w:rsidRPr="007E5D61">
        <w:t xml:space="preserve">sent document specifies use cases, requirements, management services and procedures for </w:t>
      </w:r>
      <w:r w:rsidRPr="007E5D61">
        <w:rPr>
          <w:rFonts w:hint="eastAsia"/>
        </w:rPr>
        <w:t xml:space="preserve">provisioning of </w:t>
      </w:r>
      <w:r w:rsidRPr="007E5D61">
        <w:t>5G networks.</w:t>
      </w:r>
      <w:bookmarkEnd w:id="8"/>
      <w:r w:rsidRPr="007E5D61">
        <w:t xml:space="preserve"> For the cases when a NF taking part in these networks contains virtualized parts, interactions with ETSI NFV MANO system are described.</w:t>
      </w:r>
    </w:p>
    <w:p w14:paraId="73D35F0D" w14:textId="599FE53B" w:rsidR="00FB5961" w:rsidRDefault="0009428D" w:rsidP="00FB5961">
      <w:pPr>
        <w:rPr>
          <w:ins w:id="9" w:author="Ericsson user 1" w:date="2025-03-18T17:13:00Z"/>
          <w:iCs/>
        </w:rPr>
      </w:pPr>
      <w:ins w:id="10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1" w:author="Ericsson user 1" w:date="2025-03-18T17:13:00Z">
        <w:r w:rsidR="00FB5961">
          <w:rPr>
            <w:iCs/>
          </w:rPr>
          <w:t xml:space="preserve"> in TS 28.533 [</w:t>
        </w:r>
      </w:ins>
      <w:ins w:id="12" w:author="Ericsson user 1" w:date="2025-03-19T09:34:00Z">
        <w:r w:rsidR="00A160FB">
          <w:rPr>
            <w:iCs/>
          </w:rPr>
          <w:t>X</w:t>
        </w:r>
      </w:ins>
      <w:ins w:id="13" w:author="Ericsson user 1" w:date="2025-03-18T17:13:00Z">
        <w:r w:rsidR="00FB5961">
          <w:rPr>
            <w:iCs/>
          </w:rPr>
          <w:t>] Annex E:</w:t>
        </w:r>
      </w:ins>
    </w:p>
    <w:p w14:paraId="59BBBF88" w14:textId="38858655" w:rsidR="003F4328" w:rsidRPr="004F637E" w:rsidRDefault="004F637E" w:rsidP="000D56B0">
      <w:pPr>
        <w:pStyle w:val="List"/>
      </w:pPr>
      <w:ins w:id="14" w:author="Ericsson user 1" w:date="2025-03-19T09:36:00Z">
        <w:r>
          <w:t xml:space="preserve">- </w:t>
        </w:r>
      </w:ins>
      <w:ins w:id="15" w:author="Ericsson user 1" w:date="2025-03-19T09:32:00Z">
        <w:r w:rsidR="006816CC" w:rsidRPr="004F637E">
          <w:t xml:space="preserve">Network and Network </w:t>
        </w:r>
        <w:proofErr w:type="spellStart"/>
        <w:r w:rsidR="006816CC" w:rsidRPr="004F637E">
          <w:t>slic</w:t>
        </w:r>
        <w:proofErr w:type="spellEnd"/>
        <w:r w:rsidR="006816CC" w:rsidRPr="004F637E">
          <w:t xml:space="preserve"> provisioning</w:t>
        </w:r>
      </w:ins>
      <w:ins w:id="16" w:author="Ericsson user 1" w:date="2025-03-19T09:37:00Z">
        <w:r w:rsidR="000D56B0">
          <w:t>.</w:t>
        </w:r>
      </w:ins>
    </w:p>
    <w:p w14:paraId="505C258E" w14:textId="0A7F7809" w:rsidR="00A160FB" w:rsidDel="000D56B0" w:rsidRDefault="00A160FB" w:rsidP="003F4328">
      <w:pPr>
        <w:pStyle w:val="ListParagraph"/>
        <w:rPr>
          <w:del w:id="17" w:author="Ericsson user 1" w:date="2025-03-19T09:37:00Z"/>
          <w:rFonts w:ascii="Times New Roman" w:eastAsia="Times New Roman" w:hAnsi="Times New Roman"/>
          <w:iCs/>
          <w:sz w:val="20"/>
          <w:szCs w:val="20"/>
        </w:rPr>
      </w:pPr>
    </w:p>
    <w:p w14:paraId="4B869511" w14:textId="77777777" w:rsidR="00A160FB" w:rsidRPr="003F4328" w:rsidRDefault="00A160FB" w:rsidP="00A160FB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051196FA" w14:textId="527D4A3A" w:rsidR="00A160FB" w:rsidRPr="00F131A6" w:rsidRDefault="00A160FB" w:rsidP="00A16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0ED0352D" w14:textId="77777777" w:rsidR="004C4734" w:rsidRPr="00343FC5" w:rsidRDefault="004C4734" w:rsidP="004C4734">
      <w:pPr>
        <w:pStyle w:val="Heading1"/>
        <w:tabs>
          <w:tab w:val="left" w:pos="1140"/>
        </w:tabs>
      </w:pPr>
      <w:bookmarkStart w:id="18" w:name="_Toc187398885"/>
      <w:r w:rsidRPr="00343FC5">
        <w:t>2</w:t>
      </w:r>
      <w:r w:rsidRPr="00343FC5">
        <w:tab/>
        <w:t>References</w:t>
      </w:r>
      <w:bookmarkEnd w:id="18"/>
    </w:p>
    <w:p w14:paraId="6494BEE3" w14:textId="77777777" w:rsidR="004C4734" w:rsidRPr="00343FC5" w:rsidRDefault="004C4734" w:rsidP="004C4734">
      <w:r w:rsidRPr="00343FC5">
        <w:t>The following documents contain provisions which, through reference in this text, constitute provisions of the present document.</w:t>
      </w:r>
    </w:p>
    <w:p w14:paraId="396BE581" w14:textId="77777777" w:rsidR="004C4734" w:rsidRPr="00343FC5" w:rsidRDefault="004C4734" w:rsidP="004C4734">
      <w:pPr>
        <w:pStyle w:val="B10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7B5053EF" w14:textId="77777777" w:rsidR="004C4734" w:rsidRPr="00343FC5" w:rsidRDefault="004C4734" w:rsidP="004C4734">
      <w:pPr>
        <w:pStyle w:val="B10"/>
      </w:pPr>
      <w:r w:rsidRPr="00343FC5">
        <w:t>-</w:t>
      </w:r>
      <w:r w:rsidRPr="00343FC5">
        <w:tab/>
        <w:t>For a specific reference, subsequent revisions do not apply.</w:t>
      </w:r>
    </w:p>
    <w:p w14:paraId="53B1025E" w14:textId="77777777" w:rsidR="004C4734" w:rsidRPr="00343FC5" w:rsidRDefault="004C4734" w:rsidP="004C4734">
      <w:pPr>
        <w:pStyle w:val="B10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48B4A471" w14:textId="77777777" w:rsidR="004C4734" w:rsidRPr="00343FC5" w:rsidRDefault="004C4734" w:rsidP="004C4734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5156A27" w14:textId="77777777" w:rsidR="004C4734" w:rsidRPr="00343FC5" w:rsidRDefault="004C4734" w:rsidP="004C4734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196319C" w14:textId="77777777" w:rsidR="004C4734" w:rsidRDefault="004C4734" w:rsidP="004C4734">
      <w:pPr>
        <w:pStyle w:val="EX"/>
      </w:pPr>
      <w:r>
        <w:t>[3]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69FA0689" w14:textId="77777777" w:rsidR="004C4734" w:rsidRPr="00343FC5" w:rsidRDefault="004C4734" w:rsidP="004C4734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37D99FF2" w14:textId="77777777" w:rsidR="004C4734" w:rsidRPr="00343FC5" w:rsidRDefault="004C4734" w:rsidP="004C4734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32D9C927" w14:textId="77777777" w:rsidR="004C4734" w:rsidRPr="00343FC5" w:rsidRDefault="004C4734" w:rsidP="004C4734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6806A685" w14:textId="77777777" w:rsidR="004C4734" w:rsidRDefault="004C4734" w:rsidP="004C4734">
      <w:pPr>
        <w:pStyle w:val="EX"/>
      </w:pPr>
      <w:r>
        <w:t>[7]</w:t>
      </w:r>
      <w:r>
        <w:tab/>
        <w:t>Void.</w:t>
      </w:r>
    </w:p>
    <w:p w14:paraId="622F35D9" w14:textId="77777777" w:rsidR="004C4734" w:rsidRDefault="004C4734" w:rsidP="004C4734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4831B780" w14:textId="77777777" w:rsidR="004C4734" w:rsidRDefault="004C4734" w:rsidP="004C4734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36597208" w14:textId="77777777" w:rsidR="004C4734" w:rsidRDefault="004C4734" w:rsidP="004C4734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r>
        <w:t>Aspects;System</w:t>
      </w:r>
      <w:proofErr w:type="spellEnd"/>
      <w:r>
        <w:t xml:space="preserve"> Architecture for the 5G </w:t>
      </w:r>
      <w:proofErr w:type="spellStart"/>
      <w:r>
        <w:t>System;Stage</w:t>
      </w:r>
      <w:proofErr w:type="spellEnd"/>
      <w:r>
        <w:t xml:space="preserve"> 2</w:t>
      </w:r>
      <w:r w:rsidRPr="00343FC5">
        <w:t>"</w:t>
      </w:r>
      <w:r>
        <w:t>.</w:t>
      </w:r>
    </w:p>
    <w:p w14:paraId="20787027" w14:textId="77777777" w:rsidR="004C4734" w:rsidRDefault="004C4734" w:rsidP="004C4734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r>
        <w:t>Network;NR</w:t>
      </w:r>
      <w:proofErr w:type="spellEnd"/>
      <w:r>
        <w:t xml:space="preserve">; NR and NG-RAN Overall </w:t>
      </w:r>
      <w:proofErr w:type="spellStart"/>
      <w:r>
        <w:t>Description;Stage</w:t>
      </w:r>
      <w:proofErr w:type="spellEnd"/>
      <w:r>
        <w:t xml:space="preserve"> 2</w:t>
      </w:r>
      <w:r w:rsidRPr="00343FC5">
        <w:t>"</w:t>
      </w:r>
      <w:r>
        <w:t>.</w:t>
      </w:r>
    </w:p>
    <w:p w14:paraId="47735A70" w14:textId="77777777" w:rsidR="004C4734" w:rsidRDefault="004C4734" w:rsidP="004C4734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2F616576" w14:textId="77777777" w:rsidR="004C4734" w:rsidRDefault="004C4734" w:rsidP="004C4734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467E337D" w14:textId="77777777" w:rsidR="004C4734" w:rsidRDefault="004C4734" w:rsidP="004C4734">
      <w:pPr>
        <w:pStyle w:val="EX"/>
      </w:pPr>
      <w:r w:rsidRPr="00652438">
        <w:lastRenderedPageBreak/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728A1128" w14:textId="77777777" w:rsidR="004C4734" w:rsidRDefault="004C4734" w:rsidP="004C4734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>
        <w:t>Ve</w:t>
      </w:r>
      <w:r w:rsidRPr="00652438">
        <w:t>-</w:t>
      </w:r>
      <w:proofErr w:type="spellStart"/>
      <w:r>
        <w:t>Vnfm</w:t>
      </w:r>
      <w:proofErr w:type="spellEnd"/>
      <w:r w:rsidRPr="00652438">
        <w:t xml:space="preserve"> reference point - Interface and Information Model Specification".</w:t>
      </w:r>
    </w:p>
    <w:p w14:paraId="35C12810" w14:textId="77777777" w:rsidR="004C4734" w:rsidRDefault="004C4734" w:rsidP="004C473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4E2AC374" w14:textId="77777777" w:rsidR="004C4734" w:rsidRDefault="004C4734" w:rsidP="004C4734">
      <w:pPr>
        <w:pStyle w:val="EX"/>
        <w:rPr>
          <w:ins w:id="19" w:author="Ericsson user 1" w:date="2025-03-19T09:34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 xml:space="preserve">3GPP TS 32.158: "Management and orchestration; Design rules for </w:t>
      </w:r>
      <w:proofErr w:type="spellStart"/>
      <w:r w:rsidRPr="000C1A18">
        <w:t>REpresentational</w:t>
      </w:r>
      <w:proofErr w:type="spellEnd"/>
      <w:r w:rsidRPr="000C1A18">
        <w:t xml:space="preserve"> State Transfer (REST) Solution Sets (SS)".</w:t>
      </w:r>
    </w:p>
    <w:p w14:paraId="7D49D52C" w14:textId="3D038E01" w:rsidR="004C4734" w:rsidRPr="00343FC5" w:rsidRDefault="004C4734" w:rsidP="004C4734">
      <w:pPr>
        <w:pStyle w:val="EX"/>
        <w:rPr>
          <w:ins w:id="20" w:author="Ericsson user 1" w:date="2025-03-19T09:34:00Z"/>
        </w:rPr>
      </w:pPr>
      <w:ins w:id="21" w:author="Ericsson user 1" w:date="2025-03-19T09:34:00Z">
        <w:r>
          <w:rPr>
            <w:rFonts w:hint="eastAsia"/>
            <w:lang w:eastAsia="zh-CN"/>
          </w:rPr>
          <w:t>[</w:t>
        </w:r>
      </w:ins>
      <w:ins w:id="22" w:author="Ericsson user 1" w:date="2025-03-19T09:35:00Z">
        <w:r>
          <w:rPr>
            <w:lang w:eastAsia="zh-CN"/>
          </w:rPr>
          <w:t>X</w:t>
        </w:r>
      </w:ins>
      <w:ins w:id="23" w:author="Ericsson user 1" w:date="2025-03-19T09:34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0C1A18">
          <w:t xml:space="preserve">3GPP TS </w:t>
        </w:r>
      </w:ins>
      <w:ins w:id="24" w:author="Ericsson user 1" w:date="2025-03-19T09:35:00Z">
        <w:r>
          <w:t>28.533</w:t>
        </w:r>
      </w:ins>
      <w:ins w:id="25" w:author="Ericsson user 1" w:date="2025-03-19T09:34:00Z">
        <w:r w:rsidRPr="000C1A18">
          <w:t xml:space="preserve">."Management and orchestration; </w:t>
        </w:r>
      </w:ins>
      <w:ins w:id="26" w:author="Ericsson user 1" w:date="2025-03-19T09:35:00Z">
        <w:r w:rsidR="00093C64" w:rsidRPr="00093C64">
          <w:t>Architecture framework</w:t>
        </w:r>
      </w:ins>
      <w:ins w:id="27" w:author="Ericsson user 1" w:date="2025-03-19T09:34:00Z">
        <w:r w:rsidRPr="000C1A18">
          <w:t>"</w:t>
        </w:r>
      </w:ins>
      <w:ins w:id="28" w:author="Ericsson user 1" w:date="2025-03-19T10:59:00Z">
        <w:r w:rsidR="00E91C66">
          <w:t>.</w:t>
        </w:r>
      </w:ins>
    </w:p>
    <w:p w14:paraId="7191603D" w14:textId="77777777" w:rsidR="004C4734" w:rsidRPr="00343FC5" w:rsidRDefault="004C4734" w:rsidP="004C4734">
      <w:pPr>
        <w:pStyle w:val="EX"/>
      </w:pPr>
    </w:p>
    <w:p w14:paraId="4260E571" w14:textId="77777777" w:rsidR="00A160FB" w:rsidRPr="003F4328" w:rsidRDefault="00A160FB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0B5C" w14:textId="77777777" w:rsidR="00C7499B" w:rsidRDefault="00C7499B">
      <w:r>
        <w:separator/>
      </w:r>
    </w:p>
  </w:endnote>
  <w:endnote w:type="continuationSeparator" w:id="0">
    <w:p w14:paraId="3182DC68" w14:textId="77777777" w:rsidR="00C7499B" w:rsidRDefault="00C7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9096" w14:textId="77777777" w:rsidR="00C7499B" w:rsidRDefault="00C7499B">
      <w:r>
        <w:separator/>
      </w:r>
    </w:p>
  </w:footnote>
  <w:footnote w:type="continuationSeparator" w:id="0">
    <w:p w14:paraId="437328A5" w14:textId="77777777" w:rsidR="00C7499B" w:rsidRDefault="00C7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EF5D7E"/>
    <w:multiLevelType w:val="hybridMultilevel"/>
    <w:tmpl w:val="6250FA3A"/>
    <w:lvl w:ilvl="0" w:tplc="C6B0FD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  <w:num w:numId="31" w16cid:durableId="291443648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7D43"/>
    <w:rsid w:val="00063479"/>
    <w:rsid w:val="00070E09"/>
    <w:rsid w:val="00082387"/>
    <w:rsid w:val="00083499"/>
    <w:rsid w:val="000854B5"/>
    <w:rsid w:val="00087C3C"/>
    <w:rsid w:val="00093C64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D56B0"/>
    <w:rsid w:val="000E334E"/>
    <w:rsid w:val="000F1FAC"/>
    <w:rsid w:val="000F2E79"/>
    <w:rsid w:val="00131678"/>
    <w:rsid w:val="0014111F"/>
    <w:rsid w:val="00145D43"/>
    <w:rsid w:val="00152EA1"/>
    <w:rsid w:val="001701FA"/>
    <w:rsid w:val="00171D6D"/>
    <w:rsid w:val="00192C46"/>
    <w:rsid w:val="001A08B3"/>
    <w:rsid w:val="001A6C61"/>
    <w:rsid w:val="001A7B60"/>
    <w:rsid w:val="001B52F0"/>
    <w:rsid w:val="001B7A65"/>
    <w:rsid w:val="001C45FE"/>
    <w:rsid w:val="001D7345"/>
    <w:rsid w:val="001E41F3"/>
    <w:rsid w:val="001E58FE"/>
    <w:rsid w:val="00211EDC"/>
    <w:rsid w:val="00222B29"/>
    <w:rsid w:val="0022619E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6E1A"/>
    <w:rsid w:val="002B5741"/>
    <w:rsid w:val="002C5473"/>
    <w:rsid w:val="002D72D9"/>
    <w:rsid w:val="002E472E"/>
    <w:rsid w:val="00305409"/>
    <w:rsid w:val="00320DB4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083D"/>
    <w:rsid w:val="003E1A36"/>
    <w:rsid w:val="003F4328"/>
    <w:rsid w:val="003F6E32"/>
    <w:rsid w:val="00403812"/>
    <w:rsid w:val="00410371"/>
    <w:rsid w:val="004153DC"/>
    <w:rsid w:val="004242F1"/>
    <w:rsid w:val="004A5DDF"/>
    <w:rsid w:val="004B75B7"/>
    <w:rsid w:val="004C4734"/>
    <w:rsid w:val="004D05A2"/>
    <w:rsid w:val="004F637E"/>
    <w:rsid w:val="00507911"/>
    <w:rsid w:val="005141D9"/>
    <w:rsid w:val="0051580D"/>
    <w:rsid w:val="0051711A"/>
    <w:rsid w:val="00527E28"/>
    <w:rsid w:val="00534C53"/>
    <w:rsid w:val="005411B0"/>
    <w:rsid w:val="00542BA4"/>
    <w:rsid w:val="00547111"/>
    <w:rsid w:val="0056506D"/>
    <w:rsid w:val="00592D74"/>
    <w:rsid w:val="005A365B"/>
    <w:rsid w:val="005B75D4"/>
    <w:rsid w:val="005E1A34"/>
    <w:rsid w:val="005E2C44"/>
    <w:rsid w:val="0061104E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0187"/>
    <w:rsid w:val="00675536"/>
    <w:rsid w:val="006816CC"/>
    <w:rsid w:val="00682824"/>
    <w:rsid w:val="00695808"/>
    <w:rsid w:val="006B46FB"/>
    <w:rsid w:val="006B6026"/>
    <w:rsid w:val="006C16FF"/>
    <w:rsid w:val="006E08B6"/>
    <w:rsid w:val="006E21FB"/>
    <w:rsid w:val="006F0AE7"/>
    <w:rsid w:val="00706669"/>
    <w:rsid w:val="007077F7"/>
    <w:rsid w:val="00745A12"/>
    <w:rsid w:val="007650AC"/>
    <w:rsid w:val="00774763"/>
    <w:rsid w:val="00792342"/>
    <w:rsid w:val="007977A8"/>
    <w:rsid w:val="007B512A"/>
    <w:rsid w:val="007C2097"/>
    <w:rsid w:val="007C545F"/>
    <w:rsid w:val="007D6A07"/>
    <w:rsid w:val="007F4A3B"/>
    <w:rsid w:val="007F5E71"/>
    <w:rsid w:val="007F7259"/>
    <w:rsid w:val="00802821"/>
    <w:rsid w:val="00802852"/>
    <w:rsid w:val="008037BD"/>
    <w:rsid w:val="008040A8"/>
    <w:rsid w:val="0082144B"/>
    <w:rsid w:val="00821742"/>
    <w:rsid w:val="0082257E"/>
    <w:rsid w:val="00823CA1"/>
    <w:rsid w:val="008279FA"/>
    <w:rsid w:val="0083064D"/>
    <w:rsid w:val="00842384"/>
    <w:rsid w:val="00852DC9"/>
    <w:rsid w:val="00861663"/>
    <w:rsid w:val="008626E7"/>
    <w:rsid w:val="00870EE7"/>
    <w:rsid w:val="00884730"/>
    <w:rsid w:val="008863B9"/>
    <w:rsid w:val="008A45A6"/>
    <w:rsid w:val="008A4A8F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3656"/>
    <w:rsid w:val="009148DE"/>
    <w:rsid w:val="00920054"/>
    <w:rsid w:val="00922557"/>
    <w:rsid w:val="00941E30"/>
    <w:rsid w:val="009525DC"/>
    <w:rsid w:val="009531B0"/>
    <w:rsid w:val="009741B3"/>
    <w:rsid w:val="009759BA"/>
    <w:rsid w:val="009777D9"/>
    <w:rsid w:val="00980E74"/>
    <w:rsid w:val="00985CA6"/>
    <w:rsid w:val="00991B88"/>
    <w:rsid w:val="009A5753"/>
    <w:rsid w:val="009A579D"/>
    <w:rsid w:val="009B45CE"/>
    <w:rsid w:val="009B47FD"/>
    <w:rsid w:val="009D45C6"/>
    <w:rsid w:val="009D5A27"/>
    <w:rsid w:val="009D6360"/>
    <w:rsid w:val="009E00D0"/>
    <w:rsid w:val="009E3297"/>
    <w:rsid w:val="009E5483"/>
    <w:rsid w:val="009F734F"/>
    <w:rsid w:val="00A00230"/>
    <w:rsid w:val="00A06577"/>
    <w:rsid w:val="00A0728E"/>
    <w:rsid w:val="00A160FB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72E9"/>
    <w:rsid w:val="00AA2CBC"/>
    <w:rsid w:val="00AA531E"/>
    <w:rsid w:val="00AA757B"/>
    <w:rsid w:val="00AB3FF5"/>
    <w:rsid w:val="00AC5820"/>
    <w:rsid w:val="00AD1CD8"/>
    <w:rsid w:val="00AD3A35"/>
    <w:rsid w:val="00AD6DA2"/>
    <w:rsid w:val="00AE39D3"/>
    <w:rsid w:val="00B140A2"/>
    <w:rsid w:val="00B258BB"/>
    <w:rsid w:val="00B31ED9"/>
    <w:rsid w:val="00B4578A"/>
    <w:rsid w:val="00B67B97"/>
    <w:rsid w:val="00B73721"/>
    <w:rsid w:val="00B95BFE"/>
    <w:rsid w:val="00B968C8"/>
    <w:rsid w:val="00BA1615"/>
    <w:rsid w:val="00BA3EC5"/>
    <w:rsid w:val="00BA51D9"/>
    <w:rsid w:val="00BB21AD"/>
    <w:rsid w:val="00BB5DFC"/>
    <w:rsid w:val="00BD1430"/>
    <w:rsid w:val="00BD279D"/>
    <w:rsid w:val="00BD6BB8"/>
    <w:rsid w:val="00BD6C74"/>
    <w:rsid w:val="00BE588C"/>
    <w:rsid w:val="00BE5F84"/>
    <w:rsid w:val="00C06204"/>
    <w:rsid w:val="00C16461"/>
    <w:rsid w:val="00C6580E"/>
    <w:rsid w:val="00C66BA2"/>
    <w:rsid w:val="00C7499B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4661"/>
    <w:rsid w:val="00D06D51"/>
    <w:rsid w:val="00D1041D"/>
    <w:rsid w:val="00D11EFB"/>
    <w:rsid w:val="00D210A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245AD"/>
    <w:rsid w:val="00E34898"/>
    <w:rsid w:val="00E416E3"/>
    <w:rsid w:val="00E4496B"/>
    <w:rsid w:val="00E51CD6"/>
    <w:rsid w:val="00E55A5A"/>
    <w:rsid w:val="00E638BE"/>
    <w:rsid w:val="00E75306"/>
    <w:rsid w:val="00E770AD"/>
    <w:rsid w:val="00E91096"/>
    <w:rsid w:val="00E91C6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15388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23FB"/>
    <w:rsid w:val="00F86113"/>
    <w:rsid w:val="00FA6A6E"/>
    <w:rsid w:val="00FB5961"/>
    <w:rsid w:val="00FB5A6E"/>
    <w:rsid w:val="00FB6188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0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136</cp:revision>
  <cp:lastPrinted>1900-01-01T00:00:00Z</cp:lastPrinted>
  <dcterms:created xsi:type="dcterms:W3CDTF">2020-02-03T08:32:00Z</dcterms:created>
  <dcterms:modified xsi:type="dcterms:W3CDTF">2025-03-28T20:22:00Z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